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7F8BB" w14:textId="35773F96"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010E">
        <w:rPr>
          <w:b/>
          <w:noProof/>
          <w:sz w:val="24"/>
        </w:rPr>
        <w:t>10</w:t>
      </w:r>
      <w:r w:rsidR="00E37D83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bookmarkStart w:id="0" w:name="_GoBack"/>
      <w:r w:rsidR="00E37D83" w:rsidRPr="00E37D83">
        <w:rPr>
          <w:b/>
          <w:noProof/>
          <w:sz w:val="24"/>
        </w:rPr>
        <w:t>RP-232366</w:t>
      </w:r>
      <w:bookmarkEnd w:id="0"/>
    </w:p>
    <w:p w14:paraId="6E9DD680" w14:textId="364F1DB6" w:rsidR="006A45BA" w:rsidRPr="005814A1" w:rsidRDefault="00E37D83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B73228">
        <w:rPr>
          <w:rFonts w:cs="Arial"/>
          <w:b/>
          <w:sz w:val="24"/>
        </w:rPr>
        <w:t>Bangalore, India, September 11-15, 2023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C0AF2" w:rsidRPr="000C0AF2">
        <w:rPr>
          <w:rFonts w:eastAsia="Batang" w:cs="Arial"/>
          <w:sz w:val="18"/>
          <w:szCs w:val="18"/>
          <w:lang w:eastAsia="zh-CN"/>
        </w:rPr>
        <w:t>RP-23</w:t>
      </w:r>
      <w:r>
        <w:rPr>
          <w:rFonts w:eastAsia="Batang" w:cs="Arial"/>
          <w:sz w:val="18"/>
          <w:szCs w:val="18"/>
          <w:lang w:eastAsia="zh-CN"/>
        </w:rPr>
        <w:t>1490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14:paraId="383AF20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639E08" w14:textId="77777777"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  <w:r w:rsidR="002D35EE">
        <w:rPr>
          <w:rFonts w:ascii="Arial" w:eastAsiaTheme="minorEastAsia" w:hAnsi="Arial" w:hint="eastAsia"/>
          <w:b/>
          <w:lang w:val="en-US" w:eastAsia="zh-CN"/>
        </w:rPr>
        <w:t>,</w:t>
      </w:r>
      <w:r w:rsidR="002D35EE">
        <w:rPr>
          <w:rFonts w:ascii="Arial" w:eastAsiaTheme="minorEastAsia" w:hAnsi="Arial"/>
          <w:b/>
          <w:lang w:val="en-US" w:eastAsia="zh-CN"/>
        </w:rPr>
        <w:t xml:space="preserve"> NTT DOCOMO</w:t>
      </w:r>
    </w:p>
    <w:p w14:paraId="30B268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14:paraId="47538D4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14:paraId="6B60554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14:paraId="69B384B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6F836A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5679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14:paraId="5F8F0102" w14:textId="77777777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14:paraId="0C269A1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14:paraId="3FF35C6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62D67C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F462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872493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6FC8F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14:paraId="0989E32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27D09CA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ED595D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14:paraId="746E30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DB587D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DE624E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4235E38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14:paraId="4B5F236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674BB3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DCFE3B4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0369DCB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BDE8E1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FE20D6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E7DB9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6324406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45A018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1B67FF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719315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5A1AEA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C79CF8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DD78A4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69D4F1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AB3BCE" w14:textId="77777777" w:rsidR="00953E83" w:rsidRPr="00953E83" w:rsidRDefault="00953E83" w:rsidP="00953E83"/>
    <w:p w14:paraId="2522390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14:paraId="2CF3CB84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FD3635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14:paraId="11BABA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96D906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107B8B" w14:textId="77777777"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605E75" w14:textId="77777777"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49BFA" w14:textId="77777777"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B087C3" w14:textId="77777777"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54F152" w14:textId="77777777"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14:paraId="058B565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38F884C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46CA02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7E7A3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8DFD02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2FF052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235547" w14:textId="77777777" w:rsidR="004260A5" w:rsidRPr="00162D7D" w:rsidRDefault="004260A5" w:rsidP="004A40BE">
            <w:pPr>
              <w:pStyle w:val="TAC"/>
            </w:pPr>
          </w:p>
        </w:tc>
      </w:tr>
      <w:tr w:rsidR="004260A5" w:rsidRPr="00162D7D" w14:paraId="07C6F43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7B2CE1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758A36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D43DE41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B25D00" w14:textId="77777777"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8A6865D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77D94EC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14:paraId="6092BD2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9454BF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841102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D49A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50446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5D9D4E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88A69" w14:textId="77777777" w:rsidR="004260A5" w:rsidRPr="00162D7D" w:rsidRDefault="004260A5" w:rsidP="004A40BE">
            <w:pPr>
              <w:pStyle w:val="TAC"/>
            </w:pPr>
          </w:p>
        </w:tc>
      </w:tr>
    </w:tbl>
    <w:p w14:paraId="786F674B" w14:textId="77777777" w:rsidR="008A76FD" w:rsidRDefault="008A76FD" w:rsidP="001C5C86">
      <w:pPr>
        <w:ind w:right="-99"/>
        <w:rPr>
          <w:b/>
        </w:rPr>
      </w:pPr>
    </w:p>
    <w:p w14:paraId="64DA98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10D51A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02B3A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14:paraId="2F3B5383" w14:textId="77777777" w:rsidTr="006B4280">
        <w:tc>
          <w:tcPr>
            <w:tcW w:w="675" w:type="dxa"/>
          </w:tcPr>
          <w:p w14:paraId="6DB235A0" w14:textId="77777777"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8C02AEA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14:paraId="460B4C77" w14:textId="77777777" w:rsidTr="004260A5">
        <w:tc>
          <w:tcPr>
            <w:tcW w:w="675" w:type="dxa"/>
          </w:tcPr>
          <w:p w14:paraId="11FF8FC6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3B67D7" w14:textId="77777777"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14:paraId="2B9B0923" w14:textId="77777777" w:rsidTr="004260A5">
        <w:tc>
          <w:tcPr>
            <w:tcW w:w="675" w:type="dxa"/>
          </w:tcPr>
          <w:p w14:paraId="3A815543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B0B1A0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14:paraId="08BF3806" w14:textId="77777777" w:rsidTr="001759A7">
        <w:tc>
          <w:tcPr>
            <w:tcW w:w="675" w:type="dxa"/>
          </w:tcPr>
          <w:p w14:paraId="75BA5E86" w14:textId="77777777"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C94095" w14:textId="77777777"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AD4F1E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6502B51" w14:textId="77777777" w:rsidR="004876B9" w:rsidRDefault="004876B9" w:rsidP="001C5C86">
      <w:pPr>
        <w:ind w:right="-99"/>
        <w:rPr>
          <w:b/>
        </w:rPr>
      </w:pPr>
    </w:p>
    <w:p w14:paraId="0C9A8F7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07E247E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224AB6F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2759D64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C7D621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3129DEF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14:paraId="7B5F7921" w14:textId="77777777" w:rsidTr="009A6092">
        <w:tc>
          <w:tcPr>
            <w:tcW w:w="10314" w:type="dxa"/>
            <w:gridSpan w:val="4"/>
            <w:shd w:val="clear" w:color="auto" w:fill="E0E0E0"/>
          </w:tcPr>
          <w:p w14:paraId="2E5B307A" w14:textId="77777777"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14:paraId="0F9F164A" w14:textId="77777777" w:rsidTr="009A6092">
        <w:tc>
          <w:tcPr>
            <w:tcW w:w="1101" w:type="dxa"/>
            <w:shd w:val="clear" w:color="auto" w:fill="E0E0E0"/>
          </w:tcPr>
          <w:p w14:paraId="18B6EBC4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7F6C96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757AAC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8F023ED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14:paraId="69534B82" w14:textId="77777777" w:rsidTr="009A6092">
        <w:tc>
          <w:tcPr>
            <w:tcW w:w="1101" w:type="dxa"/>
          </w:tcPr>
          <w:p w14:paraId="6526CA88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C349F59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1C7F0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FF01B46" w14:textId="77777777" w:rsidR="008835FC" w:rsidRPr="00251D80" w:rsidRDefault="008835FC" w:rsidP="00982CD6">
            <w:pPr>
              <w:pStyle w:val="tah0"/>
            </w:pPr>
          </w:p>
        </w:tc>
      </w:tr>
    </w:tbl>
    <w:p w14:paraId="3B84967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88D1D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8B997BA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14:paraId="05DEF363" w14:textId="77777777" w:rsidTr="00171925">
        <w:tc>
          <w:tcPr>
            <w:tcW w:w="10314" w:type="dxa"/>
            <w:gridSpan w:val="3"/>
            <w:shd w:val="clear" w:color="auto" w:fill="E0E0E0"/>
          </w:tcPr>
          <w:p w14:paraId="52FE6E6B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14:paraId="4DDFF4A5" w14:textId="77777777" w:rsidTr="00171925">
        <w:tc>
          <w:tcPr>
            <w:tcW w:w="1101" w:type="dxa"/>
            <w:shd w:val="clear" w:color="auto" w:fill="E0E0E0"/>
          </w:tcPr>
          <w:p w14:paraId="552BE1C0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8052DA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48F72F57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14:paraId="68802EE9" w14:textId="77777777" w:rsidTr="00171925">
        <w:tc>
          <w:tcPr>
            <w:tcW w:w="1101" w:type="dxa"/>
          </w:tcPr>
          <w:p w14:paraId="23B94831" w14:textId="77777777"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14:paraId="16134902" w14:textId="77777777"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14:paraId="7CE496F5" w14:textId="77777777"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14:paraId="160DB72D" w14:textId="77777777" w:rsidTr="00171925">
        <w:tc>
          <w:tcPr>
            <w:tcW w:w="1101" w:type="dxa"/>
          </w:tcPr>
          <w:p w14:paraId="18948EDE" w14:textId="77777777"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1639958C" w14:textId="77777777"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14:paraId="3A2AC67F" w14:textId="77777777"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14:paraId="2739064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1B3805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E4FE85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A9238AA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694956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D350489" w14:textId="77777777" w:rsidR="00FD3A4E" w:rsidRDefault="00316DE8" w:rsidP="00251D80">
      <w:pPr>
        <w:rPr>
          <w:lang w:eastAsia="zh-CN"/>
        </w:rPr>
      </w:pPr>
      <w:bookmarkStart w:id="3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14:paraId="65FBCD5D" w14:textId="77777777"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14:paraId="08026193" w14:textId="77777777"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14:paraId="5E65F062" w14:textId="77777777"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3"/>
    <w:p w14:paraId="07C3D159" w14:textId="77777777" w:rsidR="00AC2D4B" w:rsidRDefault="00AC2D4B" w:rsidP="00410361">
      <w:pPr>
        <w:spacing w:after="0" w:line="300" w:lineRule="auto"/>
        <w:rPr>
          <w:lang w:val="en-US" w:eastAsia="zh-CN"/>
        </w:rPr>
      </w:pPr>
    </w:p>
    <w:p w14:paraId="7E42EC7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87686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61B137E" w14:textId="77777777"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14:paraId="77C789A9" w14:textId="77777777"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4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3CF8FDC6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14:paraId="372C65A1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14:paraId="3D439D0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14:paraId="65EB7FE3" w14:textId="77777777"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14:paraId="169614B7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14:paraId="16A55D8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14:paraId="61014ACC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14:paraId="099F56A5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14:paraId="40CBA5F3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14:paraId="5FAA22FB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14:paraId="1D0CF0DF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14:paraId="14814D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14:paraId="3F95E41E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14:paraId="745D26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14:paraId="34A9EA6C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14:paraId="7592F2CB" w14:textId="77777777"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14:paraId="2179537A" w14:textId="77777777"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 xml:space="preserve">detailed combinations for 2nd priority PA/UE power class assumptions are to be </w:t>
      </w:r>
      <w:r w:rsidR="00EF13C7">
        <w:rPr>
          <w:lang w:val="en-US" w:eastAsia="zh-CN"/>
        </w:rPr>
        <w:t>discussed in RAN4</w:t>
      </w:r>
    </w:p>
    <w:p w14:paraId="4684415E" w14:textId="77777777"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14:paraId="5ACC8904" w14:textId="77777777"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4"/>
    <w:p w14:paraId="73B13E6F" w14:textId="77777777" w:rsidR="00E05C89" w:rsidRDefault="00E05C89" w:rsidP="00AD6D9E">
      <w:pPr>
        <w:rPr>
          <w:lang w:val="en-US" w:eastAsia="zh-CN"/>
        </w:rPr>
      </w:pPr>
    </w:p>
    <w:p w14:paraId="71B51C4F" w14:textId="77777777" w:rsidR="00E05C89" w:rsidRPr="00303C89" w:rsidRDefault="00E05C89" w:rsidP="00303C89">
      <w:pPr>
        <w:spacing w:after="120"/>
        <w:rPr>
          <w:b/>
        </w:rPr>
      </w:pPr>
      <w:bookmarkStart w:id="5" w:name="OLE_LINK20"/>
      <w:bookmarkStart w:id="6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4C0C09CB" w14:textId="77777777"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14:paraId="04E09DC5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r w:rsidR="00A652F0">
        <w:rPr>
          <w:rFonts w:hint="eastAsia"/>
          <w:lang w:val="en-US" w:eastAsia="zh-CN"/>
        </w:rPr>
        <w:t>,</w:t>
      </w:r>
      <w:r w:rsidR="00A652F0">
        <w:rPr>
          <w:lang w:val="en-US" w:eastAsia="zh-CN"/>
        </w:rPr>
        <w:t xml:space="preserve"> n79</w:t>
      </w:r>
    </w:p>
    <w:p w14:paraId="38114D0F" w14:textId="77777777"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14:paraId="0AC5FEA9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r w:rsidR="00163CBE">
        <w:rPr>
          <w:lang w:val="en-US" w:eastAsia="zh-CN"/>
        </w:rPr>
        <w:t>4</w:t>
      </w:r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7" w:name="OLE_LINK25"/>
      <w:r w:rsidR="00F5407C">
        <w:rPr>
          <w:lang w:val="en-US" w:eastAsia="zh-CN"/>
        </w:rPr>
        <w:t>n77/n78 are considered as one band during the study.</w:t>
      </w:r>
    </w:p>
    <w:bookmarkEnd w:id="7"/>
    <w:p w14:paraId="68C75470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14:paraId="41FF2B9F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14:paraId="753951EB" w14:textId="4AE4E7B0"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  <w:r w:rsidR="00203EC2">
        <w:rPr>
          <w:lang w:val="en-US" w:eastAsia="zh-CN"/>
        </w:rPr>
        <w:t xml:space="preserve"> for both single carrier and CA</w:t>
      </w:r>
      <w:r w:rsidR="00671A60">
        <w:rPr>
          <w:lang w:val="en-US" w:eastAsia="zh-CN"/>
        </w:rPr>
        <w:t>/DC</w:t>
      </w:r>
      <w:r w:rsidR="009158DB">
        <w:rPr>
          <w:lang w:val="en-US" w:eastAsia="zh-CN"/>
        </w:rPr>
        <w:t xml:space="preserve">. </w:t>
      </w:r>
      <w:del w:id="8" w:author="Huawei" w:date="2023-09-04T09:08:00Z">
        <w:r w:rsidR="009158DB" w:rsidDel="00E37D83">
          <w:rPr>
            <w:lang w:val="en-US" w:eastAsia="zh-CN"/>
          </w:rPr>
          <w:delText>Example band combos and configurations need to be defined.</w:delText>
        </w:r>
      </w:del>
    </w:p>
    <w:p w14:paraId="33089870" w14:textId="77777777"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14:paraId="6BCCC219" w14:textId="3A316D8F"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start</w:t>
      </w:r>
      <w:r w:rsidR="00312090">
        <w:rPr>
          <w:lang w:val="en-US" w:eastAsia="zh-CN"/>
        </w:rPr>
        <w:t>s from RAN4#108</w:t>
      </w:r>
    </w:p>
    <w:p w14:paraId="293F28E0" w14:textId="77777777"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5"/>
    <w:bookmarkEnd w:id="6"/>
    <w:p w14:paraId="770FF383" w14:textId="77777777" w:rsidR="00F813A4" w:rsidRDefault="00F813A4" w:rsidP="00F813A4">
      <w:pPr>
        <w:spacing w:after="0"/>
        <w:rPr>
          <w:lang w:val="en-US" w:eastAsia="zh-CN"/>
        </w:rPr>
      </w:pPr>
    </w:p>
    <w:p w14:paraId="39FDD623" w14:textId="77777777" w:rsidR="00F813A4" w:rsidRPr="00F813A4" w:rsidRDefault="00F813A4" w:rsidP="00F813A4">
      <w:pPr>
        <w:spacing w:after="0"/>
        <w:rPr>
          <w:lang w:val="en-US" w:eastAsia="zh-CN"/>
        </w:rPr>
      </w:pPr>
    </w:p>
    <w:p w14:paraId="5A0CC5C5" w14:textId="77777777" w:rsidR="00CA4E26" w:rsidRPr="00303C89" w:rsidRDefault="00D01B98" w:rsidP="00303C89">
      <w:pPr>
        <w:rPr>
          <w:b/>
          <w:lang w:val="en-US" w:eastAsia="zh-CN"/>
        </w:rPr>
      </w:pPr>
      <w:bookmarkStart w:id="9" w:name="OLE_LINK21"/>
      <w:r>
        <w:rPr>
          <w:b/>
          <w:lang w:val="en-US" w:eastAsia="zh-CN"/>
        </w:rPr>
        <w:t>Enable</w:t>
      </w:r>
      <w:r w:rsidR="00AF3608" w:rsidRPr="00303C89">
        <w:rPr>
          <w:rFonts w:hint="eastAsia"/>
          <w:b/>
          <w:lang w:val="en-US" w:eastAsia="zh-CN"/>
        </w:rPr>
        <w:t xml:space="preserve"> lower MSD </w:t>
      </w:r>
      <w:r w:rsidR="0069639E">
        <w:rPr>
          <w:b/>
          <w:lang w:val="en-US" w:eastAsia="zh-CN"/>
        </w:rPr>
        <w:t xml:space="preserve">capability </w:t>
      </w:r>
      <w:r w:rsidR="00AF3608" w:rsidRPr="00303C89">
        <w:rPr>
          <w:rFonts w:hint="eastAsia"/>
          <w:b/>
          <w:lang w:val="en-US" w:eastAsia="zh-CN"/>
        </w:rPr>
        <w:t xml:space="preserve">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69639E">
        <w:rPr>
          <w:b/>
          <w:lang w:val="en-US" w:eastAsia="zh-CN"/>
        </w:rPr>
        <w:t>, RAN2</w:t>
      </w:r>
      <w:r w:rsidR="00F23460">
        <w:rPr>
          <w:b/>
          <w:lang w:val="en-US" w:eastAsia="zh-CN"/>
        </w:rPr>
        <w:t>]</w:t>
      </w:r>
    </w:p>
    <w:p w14:paraId="370BF43A" w14:textId="77777777" w:rsidR="00D8577F" w:rsidRDefault="00744349">
      <w:pPr>
        <w:numPr>
          <w:ilvl w:val="0"/>
          <w:numId w:val="21"/>
        </w:numPr>
        <w:spacing w:after="0"/>
        <w:rPr>
          <w:lang w:eastAsia="ja-JP"/>
        </w:rPr>
      </w:pPr>
      <w:bookmarkStart w:id="10" w:name="OLE_LINK6"/>
      <w:r w:rsidRPr="00714DFB">
        <w:rPr>
          <w:lang w:val="en-US" w:eastAsia="zh-CN"/>
        </w:rPr>
        <w:t>Continue the study on approach</w:t>
      </w:r>
      <w:r w:rsidR="000D07C8">
        <w:rPr>
          <w:rFonts w:hint="eastAsia"/>
          <w:lang w:val="en-US" w:eastAsia="zh-CN"/>
        </w:rPr>
        <w:t>es</w:t>
      </w:r>
      <w:r w:rsidRPr="00714DFB">
        <w:rPr>
          <w:lang w:val="en-US" w:eastAsia="zh-CN"/>
        </w:rPr>
        <w:t xml:space="preserve"> for a UE to indicate the improved lower MSD performance based on the progress of the study phase</w:t>
      </w:r>
      <w:r w:rsidR="006F14C6">
        <w:rPr>
          <w:lang w:val="en-US" w:eastAsia="zh-CN"/>
        </w:rPr>
        <w:t xml:space="preserve"> and specify the related signalling</w:t>
      </w:r>
    </w:p>
    <w:p w14:paraId="60A530DB" w14:textId="77777777" w:rsidR="001B3E37" w:rsidRDefault="0069639E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69639E">
        <w:rPr>
          <w:lang w:val="en-US" w:eastAsia="zh-CN"/>
        </w:rPr>
        <w:t xml:space="preserve">Based on the outcome of the </w:t>
      </w:r>
      <w:proofErr w:type="spellStart"/>
      <w:r w:rsidRPr="0069639E">
        <w:rPr>
          <w:lang w:val="en-US" w:eastAsia="zh-CN"/>
        </w:rPr>
        <w:t>signalling</w:t>
      </w:r>
      <w:proofErr w:type="spellEnd"/>
      <w:r w:rsidRPr="0069639E">
        <w:rPr>
          <w:lang w:val="en-US" w:eastAsia="zh-CN"/>
        </w:rPr>
        <w:t xml:space="preserve"> study, specify the UE RF requirements to support lower MSD capability</w:t>
      </w:r>
    </w:p>
    <w:p w14:paraId="3C502EF4" w14:textId="77777777" w:rsidR="007F7EFF" w:rsidRPr="00F5407C" w:rsidRDefault="007F7EFF" w:rsidP="007F7EFF">
      <w:pPr>
        <w:spacing w:after="0"/>
        <w:rPr>
          <w:lang w:val="en-US" w:eastAsia="zh-CN"/>
        </w:rPr>
      </w:pPr>
    </w:p>
    <w:bookmarkEnd w:id="9"/>
    <w:bookmarkEnd w:id="10"/>
    <w:p w14:paraId="6B2627F8" w14:textId="77777777" w:rsidR="0040240E" w:rsidRPr="00AB66A5" w:rsidRDefault="0040240E" w:rsidP="004E749C">
      <w:pPr>
        <w:rPr>
          <w:lang w:val="en-US" w:eastAsia="zh-CN"/>
        </w:rPr>
      </w:pPr>
    </w:p>
    <w:p w14:paraId="31D8536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30539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20A06" w14:textId="77777777" w:rsidR="0040240E" w:rsidRDefault="00B41BDD" w:rsidP="00AF37FE">
      <w:pPr>
        <w:spacing w:after="120"/>
        <w:rPr>
          <w:lang w:eastAsia="zh-CN"/>
        </w:rPr>
      </w:pPr>
      <w:bookmarkStart w:id="11" w:name="OLE_LINK22"/>
      <w:r>
        <w:rPr>
          <w:lang w:eastAsia="zh-CN"/>
        </w:rPr>
        <w:t>The objectives of performance part for Rel-18 RF FR1 requirement focus evolution include:</w:t>
      </w:r>
    </w:p>
    <w:p w14:paraId="39C744CC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14:paraId="2CA71DED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14:paraId="2233E271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14:paraId="3B82DE9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14:paraId="26A33DE0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14:paraId="5F89721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14:paraId="36EBEE7F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14:paraId="142952C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14:paraId="105A8C6B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11"/>
    <w:p w14:paraId="7CC9A7B4" w14:textId="77777777" w:rsidR="00A019D8" w:rsidRPr="00A019D8" w:rsidRDefault="00A019D8" w:rsidP="00AF37FE">
      <w:pPr>
        <w:spacing w:after="120"/>
        <w:rPr>
          <w:lang w:val="en-US" w:eastAsia="zh-CN"/>
        </w:rPr>
      </w:pPr>
    </w:p>
    <w:p w14:paraId="5F33A5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B60AB6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69CD6C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9E85EE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28D3F6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FC6EFF8" w14:textId="77777777" w:rsidR="0040240E" w:rsidRPr="000402D9" w:rsidRDefault="0040240E" w:rsidP="0040240E">
      <w:pPr>
        <w:spacing w:after="0"/>
      </w:pPr>
    </w:p>
    <w:p w14:paraId="1DF0DFDA" w14:textId="77777777" w:rsidR="0040240E" w:rsidRPr="00251D80" w:rsidRDefault="0040240E" w:rsidP="006146D2">
      <w:pPr>
        <w:rPr>
          <w:i/>
        </w:rPr>
      </w:pPr>
    </w:p>
    <w:p w14:paraId="3CC8711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14:paraId="77426E6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A7FA83" w14:textId="77777777"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2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14:paraId="33B1B2B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20DCE" w14:textId="77777777"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286E14" w14:textId="77777777"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13D1BB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1ABF4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0E923E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0D5639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14:paraId="2205AFBA" w14:textId="77777777" w:rsidTr="00072A56">
        <w:tc>
          <w:tcPr>
            <w:tcW w:w="1617" w:type="dxa"/>
          </w:tcPr>
          <w:p w14:paraId="43228AAC" w14:textId="77777777"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1F2EC10D" w14:textId="77777777"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A76A10">
              <w:rPr>
                <w:rFonts w:ascii="Arial" w:hAnsi="Arial" w:cs="Arial"/>
                <w:sz w:val="16"/>
                <w:lang w:eastAsia="zh-CN"/>
              </w:rPr>
              <w:t>881</w:t>
            </w:r>
          </w:p>
        </w:tc>
        <w:tc>
          <w:tcPr>
            <w:tcW w:w="2409" w:type="dxa"/>
          </w:tcPr>
          <w:p w14:paraId="5FB0DE05" w14:textId="77777777"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14:paraId="1F425EE7" w14:textId="4F9D01C3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CF0EB3">
              <w:rPr>
                <w:rFonts w:ascii="Arial" w:hAnsi="Arial" w:cs="Arial"/>
                <w:sz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503F8BC6" w14:textId="55597526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CF0EB3">
              <w:rPr>
                <w:rFonts w:ascii="Arial" w:hAnsi="Arial" w:cs="Arial"/>
                <w:sz w:val="16"/>
                <w:lang w:eastAsia="zh-CN"/>
              </w:rPr>
              <w:t>102</w:t>
            </w:r>
          </w:p>
        </w:tc>
        <w:tc>
          <w:tcPr>
            <w:tcW w:w="2186" w:type="dxa"/>
          </w:tcPr>
          <w:p w14:paraId="30E20C30" w14:textId="77777777"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14:paraId="6AFA5E6F" w14:textId="77777777"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2"/>
    <w:p w14:paraId="4F333F8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C18C00F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C8CEB1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14:paraId="12861BD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24DEDA" w14:textId="77777777"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3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14:paraId="2B335A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E64432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30423" w14:textId="77777777"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2819D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34824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14:paraId="213C3B7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CC4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5CC1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14:paraId="04323434" w14:textId="77777777"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6B70" w14:textId="77777777"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22C" w14:textId="77777777"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14:paraId="30790B3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FF9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B1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ADB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61F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0E1A8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640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3D1C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612" w14:textId="77777777"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B2C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2DD901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74E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EEC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76D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CAE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2A801D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6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C74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BD8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ECF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372ADC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BAA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5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587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6BC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26C8AB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5E8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71B" w14:textId="77777777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EFF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4AE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14:paraId="59C7A67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749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71F" w14:textId="77777777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D71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632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80ADF" w:rsidRPr="00162D7D" w14:paraId="612CF1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542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C01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22D7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48BA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80ADF" w:rsidRPr="00162D7D" w14:paraId="64E56A4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F46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807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5D7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604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80ADF" w:rsidRPr="00162D7D" w14:paraId="5513783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C66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2A4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5266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E35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80ADF" w:rsidRPr="00162D7D" w14:paraId="3BAC1C5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B1A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C55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455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759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3"/>
    <w:p w14:paraId="54C7E24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3400813" w14:textId="77777777" w:rsidR="0076388B" w:rsidRDefault="0076388B" w:rsidP="00C4305E"/>
    <w:p w14:paraId="1A826B50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5BAE90" w14:textId="77777777" w:rsidR="00A019D8" w:rsidRDefault="00303C89" w:rsidP="00A019D8">
      <w:pPr>
        <w:ind w:right="-99"/>
        <w:rPr>
          <w:i/>
        </w:rPr>
      </w:pPr>
      <w:bookmarkStart w:id="14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14"/>
    </w:p>
    <w:p w14:paraId="10447D44" w14:textId="77777777"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14:paraId="2E8660F6" w14:textId="77777777" w:rsidR="00A019D8" w:rsidRPr="00C03E01" w:rsidRDefault="00A019D8" w:rsidP="00CD3153">
      <w:pPr>
        <w:ind w:right="-99"/>
        <w:rPr>
          <w:i/>
        </w:rPr>
      </w:pPr>
    </w:p>
    <w:p w14:paraId="74428D3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8314F20" w14:textId="77777777"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14:paraId="56B5631A" w14:textId="77777777" w:rsidR="00557B2E" w:rsidRPr="00557B2E" w:rsidRDefault="00557B2E" w:rsidP="009870A7">
      <w:pPr>
        <w:spacing w:after="0"/>
        <w:ind w:left="1134" w:right="-96"/>
      </w:pPr>
    </w:p>
    <w:p w14:paraId="07A7CC8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E99C8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73E6AB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090DF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0D15BE3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14:paraId="5A4F1EB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ABEF1CE" w14:textId="77777777"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14:paraId="228EE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5A12C5" w14:textId="77777777"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14:paraId="0D7F5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CD68A" w14:textId="77777777"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14:paraId="72E815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C89AD0" w14:textId="77777777"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14:paraId="4C21C7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9A0795" w14:textId="77777777"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14:paraId="0FB54A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9BAEF" w14:textId="77777777"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14:paraId="2CE9A0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FBBF60" w14:textId="77777777"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14:paraId="09CFB6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AC80A3" w14:textId="77777777"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14:paraId="5F35B1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A92FD" w14:textId="77777777"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14:paraId="1ACE5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EA410D" w14:textId="77777777"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14:paraId="44E27E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A4052" w14:textId="77777777"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14:paraId="43A69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2E19F5" w14:textId="77777777"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14:paraId="43307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04FC1" w14:textId="77777777"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14:paraId="621C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7D1E8" w14:textId="77777777" w:rsidR="00BE2CF6" w:rsidRDefault="00D738A6" w:rsidP="001C5C86">
            <w:pPr>
              <w:pStyle w:val="TAL"/>
            </w:pPr>
            <w:bookmarkStart w:id="15" w:name="OLE_LINK27"/>
            <w:proofErr w:type="spellStart"/>
            <w:r>
              <w:t>Sanechips</w:t>
            </w:r>
            <w:bookmarkEnd w:id="15"/>
            <w:proofErr w:type="spellEnd"/>
          </w:p>
        </w:tc>
      </w:tr>
      <w:tr w:rsidR="00BE2CF6" w:rsidRPr="00162D7D" w14:paraId="22E7E8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A958B" w14:textId="77777777"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14:paraId="24DDE2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DE1BD1" w14:textId="77777777"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14:paraId="5DFF0E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4D6C" w14:textId="77777777"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14:paraId="1F3E1C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E52EB8" w14:textId="77777777"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14:paraId="6B68D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1103E" w14:textId="77777777"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14:paraId="03FB8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2FFC9" w14:textId="77777777"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14:paraId="3E6038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5B3DD6" w14:textId="77777777"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14:paraId="3101C7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4EC81" w14:textId="77777777"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14:paraId="4FFBD4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3D8AA0" w14:textId="77777777"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14:paraId="25C2E4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A509A" w14:textId="77777777"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14:paraId="08A3E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B2062E" w14:textId="77777777"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14:paraId="761FF7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72C7" w14:textId="77777777"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14:paraId="43749C45" w14:textId="77777777" w:rsidR="00067741" w:rsidRDefault="00067741" w:rsidP="00067741"/>
    <w:p w14:paraId="6B9BEB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95FD0" w14:textId="77777777" w:rsidR="001A57D5" w:rsidRDefault="001A57D5">
      <w:r>
        <w:separator/>
      </w:r>
    </w:p>
  </w:endnote>
  <w:endnote w:type="continuationSeparator" w:id="0">
    <w:p w14:paraId="5EC066D1" w14:textId="77777777" w:rsidR="001A57D5" w:rsidRDefault="001A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D5DE9" w14:textId="77777777" w:rsidR="001A57D5" w:rsidRDefault="001A57D5">
      <w:r>
        <w:separator/>
      </w:r>
    </w:p>
  </w:footnote>
  <w:footnote w:type="continuationSeparator" w:id="0">
    <w:p w14:paraId="1F91096C" w14:textId="77777777" w:rsidR="001A57D5" w:rsidRDefault="001A5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104F"/>
    <w:rsid w:val="00072A56"/>
    <w:rsid w:val="00075FF4"/>
    <w:rsid w:val="00082CCB"/>
    <w:rsid w:val="0009512E"/>
    <w:rsid w:val="000A3125"/>
    <w:rsid w:val="000B0519"/>
    <w:rsid w:val="000B1ABD"/>
    <w:rsid w:val="000B5C57"/>
    <w:rsid w:val="000B61FD"/>
    <w:rsid w:val="000B6A8B"/>
    <w:rsid w:val="000C0AF2"/>
    <w:rsid w:val="000C0BF7"/>
    <w:rsid w:val="000C5FE3"/>
    <w:rsid w:val="000D07C8"/>
    <w:rsid w:val="000D122A"/>
    <w:rsid w:val="000D5CF2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67DA"/>
    <w:rsid w:val="00127B5D"/>
    <w:rsid w:val="00132E7A"/>
    <w:rsid w:val="00154CC9"/>
    <w:rsid w:val="00155244"/>
    <w:rsid w:val="00162D7D"/>
    <w:rsid w:val="00163CBE"/>
    <w:rsid w:val="0016459A"/>
    <w:rsid w:val="00171925"/>
    <w:rsid w:val="00173998"/>
    <w:rsid w:val="00174617"/>
    <w:rsid w:val="001759A7"/>
    <w:rsid w:val="0017625D"/>
    <w:rsid w:val="001808F9"/>
    <w:rsid w:val="00196384"/>
    <w:rsid w:val="001A4192"/>
    <w:rsid w:val="001A57D5"/>
    <w:rsid w:val="001B3E37"/>
    <w:rsid w:val="001C3832"/>
    <w:rsid w:val="001C5C86"/>
    <w:rsid w:val="001C718D"/>
    <w:rsid w:val="001E057B"/>
    <w:rsid w:val="001E14C4"/>
    <w:rsid w:val="001E34B6"/>
    <w:rsid w:val="001E5BFA"/>
    <w:rsid w:val="001E62C6"/>
    <w:rsid w:val="001F7EB4"/>
    <w:rsid w:val="002000C2"/>
    <w:rsid w:val="00203EC2"/>
    <w:rsid w:val="00205F25"/>
    <w:rsid w:val="00221B1E"/>
    <w:rsid w:val="00231418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86FC5"/>
    <w:rsid w:val="00294E73"/>
    <w:rsid w:val="002A1647"/>
    <w:rsid w:val="002C1C50"/>
    <w:rsid w:val="002D0D76"/>
    <w:rsid w:val="002D35EE"/>
    <w:rsid w:val="002E0A61"/>
    <w:rsid w:val="002E44F9"/>
    <w:rsid w:val="002E6A7D"/>
    <w:rsid w:val="002E7A9E"/>
    <w:rsid w:val="002F3C41"/>
    <w:rsid w:val="002F6C5C"/>
    <w:rsid w:val="0030045C"/>
    <w:rsid w:val="00303C89"/>
    <w:rsid w:val="003116B1"/>
    <w:rsid w:val="00312090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04488"/>
    <w:rsid w:val="00410361"/>
    <w:rsid w:val="00411698"/>
    <w:rsid w:val="00414164"/>
    <w:rsid w:val="0041789B"/>
    <w:rsid w:val="004260A5"/>
    <w:rsid w:val="00432283"/>
    <w:rsid w:val="0043669F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D785B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134A3"/>
    <w:rsid w:val="00523654"/>
    <w:rsid w:val="00525FB4"/>
    <w:rsid w:val="00526599"/>
    <w:rsid w:val="00536070"/>
    <w:rsid w:val="0054508C"/>
    <w:rsid w:val="0054570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B629A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A60"/>
    <w:rsid w:val="00671BBB"/>
    <w:rsid w:val="00682237"/>
    <w:rsid w:val="0069639E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14C6"/>
    <w:rsid w:val="006F2155"/>
    <w:rsid w:val="006F6D22"/>
    <w:rsid w:val="00706A1A"/>
    <w:rsid w:val="00707673"/>
    <w:rsid w:val="00714DFB"/>
    <w:rsid w:val="007162BE"/>
    <w:rsid w:val="00722267"/>
    <w:rsid w:val="00723EF9"/>
    <w:rsid w:val="00725DD6"/>
    <w:rsid w:val="00726B20"/>
    <w:rsid w:val="00744349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104F"/>
    <w:rsid w:val="00795CEE"/>
    <w:rsid w:val="00796F94"/>
    <w:rsid w:val="007974F5"/>
    <w:rsid w:val="007A0074"/>
    <w:rsid w:val="007A459E"/>
    <w:rsid w:val="007A5AA5"/>
    <w:rsid w:val="007A6136"/>
    <w:rsid w:val="007A6C51"/>
    <w:rsid w:val="007B0F49"/>
    <w:rsid w:val="007C7CF1"/>
    <w:rsid w:val="007C7E14"/>
    <w:rsid w:val="007D03D2"/>
    <w:rsid w:val="007D1AB2"/>
    <w:rsid w:val="007D36CF"/>
    <w:rsid w:val="007E09FB"/>
    <w:rsid w:val="007E5271"/>
    <w:rsid w:val="007F522E"/>
    <w:rsid w:val="007F7421"/>
    <w:rsid w:val="007F7EFF"/>
    <w:rsid w:val="00801F7F"/>
    <w:rsid w:val="008031A1"/>
    <w:rsid w:val="00804F0C"/>
    <w:rsid w:val="00805CE8"/>
    <w:rsid w:val="00813C1F"/>
    <w:rsid w:val="008308DE"/>
    <w:rsid w:val="00831328"/>
    <w:rsid w:val="00834A60"/>
    <w:rsid w:val="00846752"/>
    <w:rsid w:val="00857619"/>
    <w:rsid w:val="00863E89"/>
    <w:rsid w:val="00872B3B"/>
    <w:rsid w:val="0088222A"/>
    <w:rsid w:val="008822C1"/>
    <w:rsid w:val="008835FC"/>
    <w:rsid w:val="00887D66"/>
    <w:rsid w:val="008901F6"/>
    <w:rsid w:val="00896C03"/>
    <w:rsid w:val="008A05BF"/>
    <w:rsid w:val="008A495D"/>
    <w:rsid w:val="008A76FD"/>
    <w:rsid w:val="008B114B"/>
    <w:rsid w:val="008B2D09"/>
    <w:rsid w:val="008B519F"/>
    <w:rsid w:val="008B7FD5"/>
    <w:rsid w:val="008C0E78"/>
    <w:rsid w:val="008C537F"/>
    <w:rsid w:val="008C6387"/>
    <w:rsid w:val="008D658B"/>
    <w:rsid w:val="008E19C8"/>
    <w:rsid w:val="008E60C3"/>
    <w:rsid w:val="0091308B"/>
    <w:rsid w:val="009158DB"/>
    <w:rsid w:val="00916521"/>
    <w:rsid w:val="00922FCB"/>
    <w:rsid w:val="00924B32"/>
    <w:rsid w:val="009250FF"/>
    <w:rsid w:val="00935CB0"/>
    <w:rsid w:val="009428A9"/>
    <w:rsid w:val="009437A2"/>
    <w:rsid w:val="00944B28"/>
    <w:rsid w:val="00952857"/>
    <w:rsid w:val="00953E83"/>
    <w:rsid w:val="00967838"/>
    <w:rsid w:val="00980ADF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C6E2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298F"/>
    <w:rsid w:val="00B55FA0"/>
    <w:rsid w:val="00B567D1"/>
    <w:rsid w:val="00B73B4C"/>
    <w:rsid w:val="00B73F75"/>
    <w:rsid w:val="00B81BB1"/>
    <w:rsid w:val="00B8483E"/>
    <w:rsid w:val="00B946CD"/>
    <w:rsid w:val="00B96481"/>
    <w:rsid w:val="00BA2A64"/>
    <w:rsid w:val="00BA3A53"/>
    <w:rsid w:val="00BA3C54"/>
    <w:rsid w:val="00BA4095"/>
    <w:rsid w:val="00BA5B43"/>
    <w:rsid w:val="00BB154F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0EB3"/>
    <w:rsid w:val="00CF6810"/>
    <w:rsid w:val="00D01B98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77F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36A86"/>
    <w:rsid w:val="00E37D83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A1EA1"/>
    <w:rsid w:val="00EB07D7"/>
    <w:rsid w:val="00EB3038"/>
    <w:rsid w:val="00EC3039"/>
    <w:rsid w:val="00EC5235"/>
    <w:rsid w:val="00ED6B03"/>
    <w:rsid w:val="00ED7A5B"/>
    <w:rsid w:val="00EE010E"/>
    <w:rsid w:val="00EF13C7"/>
    <w:rsid w:val="00EF5CB7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B9A4CA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9158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F5359-8674-4D51-BA71-ECAE23DB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1885</Words>
  <Characters>10745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12605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2</cp:revision>
  <cp:lastPrinted>2000-02-29T03:31:00Z</cp:lastPrinted>
  <dcterms:created xsi:type="dcterms:W3CDTF">2023-09-04T01:08:00Z</dcterms:created>
  <dcterms:modified xsi:type="dcterms:W3CDTF">2023-09-04T01:08:00Z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(3)lWlWL7X7bZMS/wxW2qiti+PGZa66mOsYksOPWxoux1WCLOcmFfBaU+U6fYEVc69fccm5tmbg
vT2Tf5gf0dbQgYxRolvz1YMG0ESiIqKZ+d6R5XM2am6FV/21RdSQSn1i76yGJxMPcB8XOttA
mnmKo74tmWtT1Rw+7xGPmFC/gNqaKJTGim+KN7+qUl0ONGZnuAvgdCPRk76HaOkiJQB+lFTw
G1FU0dy1S2rK3j7Oby</vt:lpwstr>
  </property>
  <property fmtid="{D5CDD505-2E9C-101B-9397-08002B2CF9AE}" pid="9" name="_2015_ms_pID_7253431">
    <vt:lpwstr>h1eu6YQAjuIAywV+gUd1KWttlE7FIMNtcas22zFLoQRDClCGY89KjS
r4rXL/z9zLpxGxYpyJ28+SNuysfXeFGG2ze4qmEIkINVLhSGOQisEJrutm5020w5+2xbRgE5
jMJK3MSc14eP22/ZwdiMNUMh77XtIRori1YaAVK2pWdB0f9C650e0OPwId5AdCc+JtsbQa38
YJ1SwhkGiaMi9+VcgdegNjHovjTwInee18/P</vt:lpwstr>
  </property>
  <property fmtid="{D5CDD505-2E9C-101B-9397-08002B2CF9AE}" pid="10" name="_2015_ms_pID_7253432">
    <vt:lpwstr>nA==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SetDate">
    <vt:lpwstr>2023-06-14T03:54:17Z</vt:lpwstr>
  </property>
  <property fmtid="{D5CDD505-2E9C-101B-9397-08002B2CF9AE}" pid="13" name="MSIP_Label_f7b7771f-98a2-4ec9-8160-ee37e9359e20_Method">
    <vt:lpwstr>Privileged</vt:lpwstr>
  </property>
  <property fmtid="{D5CDD505-2E9C-101B-9397-08002B2CF9AE}" pid="14" name="MSIP_Label_f7b7771f-98a2-4ec9-8160-ee37e9359e20_Name">
    <vt:lpwstr>社外開示</vt:lpwstr>
  </property>
  <property fmtid="{D5CDD505-2E9C-101B-9397-08002B2CF9AE}" pid="15" name="MSIP_Label_f7b7771f-98a2-4ec9-8160-ee37e9359e20_SiteId">
    <vt:lpwstr>6786d483-f51b-44bd-b40a-6fe409a5265e</vt:lpwstr>
  </property>
  <property fmtid="{D5CDD505-2E9C-101B-9397-08002B2CF9AE}" pid="16" name="MSIP_Label_f7b7771f-98a2-4ec9-8160-ee37e9359e20_ActionId">
    <vt:lpwstr>4e1e88b3-0557-409d-be40-ec6ee6eecf67</vt:lpwstr>
  </property>
  <property fmtid="{D5CDD505-2E9C-101B-9397-08002B2CF9AE}" pid="17" name="MSIP_Label_f7b7771f-98a2-4ec9-8160-ee37e9359e20_ContentBits">
    <vt:lpwstr>0</vt:lpwstr>
  </property>
</Properties>
</file>